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7C6B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S6-231</w:t>
        </w:r>
        <w:r w:rsidR="00E02755">
          <w:rPr>
            <w:b/>
            <w:i/>
            <w:noProof/>
            <w:sz w:val="28"/>
          </w:rPr>
          <w:t>9</w:t>
        </w:r>
        <w:r w:rsidR="00BF55D1">
          <w:rPr>
            <w:b/>
            <w:i/>
            <w:noProof/>
            <w:sz w:val="28"/>
          </w:rPr>
          <w:t>50</w:t>
        </w:r>
      </w:fldSimple>
    </w:p>
    <w:p w14:paraId="7CB45193" w14:textId="75A9D29F"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E02755">
        <w:rPr>
          <w:b/>
          <w:noProof/>
          <w:sz w:val="24"/>
        </w:rPr>
        <w:t xml:space="preserve">                      (revision of S6-231697)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0348</w:t>
              </w:r>
            </w:fldSimple>
          </w:p>
        </w:tc>
        <w:tc>
          <w:tcPr>
            <w:tcW w:w="709" w:type="dxa"/>
          </w:tcPr>
          <w:p w14:paraId="09D2C09B" w14:textId="519D875B" w:rsidR="001E41F3" w:rsidRDefault="00BF55D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5504FAAE" w:rsidR="001E41F3" w:rsidRPr="00410371" w:rsidRDefault="00BF55D1" w:rsidP="00E00327">
            <w:pPr>
              <w:pStyle w:val="CRCoverPage"/>
              <w:spacing w:after="0"/>
              <w:rPr>
                <w:b/>
                <w:noProof/>
              </w:rPr>
            </w:pPr>
            <w:r w:rsidRPr="00E003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9A5C0" w:rsidR="00F25D98" w:rsidRDefault="00C5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8919" w:rsidR="00F25D98" w:rsidRDefault="00C52B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Call Release Reason code in the PES based Call Disconnect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199CC" w:rsidR="001E41F3" w:rsidRDefault="00DA3239">
            <w:pPr>
              <w:pStyle w:val="CRCoverPage"/>
              <w:spacing w:after="0"/>
              <w:ind w:left="100"/>
              <w:rPr>
                <w:noProof/>
              </w:rPr>
            </w:pPr>
            <w:r>
              <w:t>Motorola Solutions, UKHO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CF39E" w:rsidR="001E41F3" w:rsidRDefault="00C52B0F" w:rsidP="00547111">
            <w:pPr>
              <w:pStyle w:val="CRCoverPage"/>
              <w:spacing w:after="0"/>
              <w:ind w:left="100"/>
              <w:rPr>
                <w:noProof/>
              </w:rPr>
            </w:pPr>
            <w:r>
              <w:t>SA6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BEEF" w14:textId="7174354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An MCPTT </w:t>
            </w:r>
            <w:r w:rsidR="009E2B18">
              <w:rPr>
                <w:rFonts w:ascii="Arial" w:eastAsia="Arial" w:hAnsi="Arial" w:cs="Arial"/>
                <w:color w:val="000000"/>
              </w:rPr>
              <w:t>s</w:t>
            </w:r>
            <w:r>
              <w:rPr>
                <w:rFonts w:ascii="Arial" w:eastAsia="Arial" w:hAnsi="Arial" w:cs="Arial"/>
                <w:color w:val="000000"/>
              </w:rPr>
              <w:t xml:space="preserve">erver may need to release one or more MCPTT </w:t>
            </w:r>
            <w:r w:rsidR="009E2B18">
              <w:rPr>
                <w:rFonts w:ascii="Arial" w:eastAsia="Arial" w:hAnsi="Arial" w:cs="Arial"/>
                <w:color w:val="000000"/>
              </w:rPr>
              <w:t>c</w:t>
            </w:r>
            <w:r>
              <w:rPr>
                <w:rFonts w:ascii="Arial" w:eastAsia="Arial" w:hAnsi="Arial" w:cs="Arial"/>
                <w:color w:val="000000"/>
              </w:rPr>
              <w:t xml:space="preserve">all legs during MCPTT </w:t>
            </w:r>
            <w:r w:rsidR="009E2B18">
              <w:rPr>
                <w:rFonts w:ascii="Arial" w:eastAsia="Arial" w:hAnsi="Arial" w:cs="Arial"/>
                <w:color w:val="000000"/>
              </w:rPr>
              <w:t>c</w:t>
            </w:r>
            <w:r>
              <w:rPr>
                <w:rFonts w:ascii="Arial" w:eastAsia="Arial" w:hAnsi="Arial" w:cs="Arial"/>
                <w:color w:val="000000"/>
              </w:rPr>
              <w:t xml:space="preserve">all setup or during an active MCPTT </w:t>
            </w:r>
            <w:r w:rsidR="009E2B18">
              <w:rPr>
                <w:rFonts w:ascii="Arial" w:eastAsia="Arial" w:hAnsi="Arial" w:cs="Arial"/>
                <w:color w:val="000000"/>
              </w:rPr>
              <w:t>c</w:t>
            </w:r>
            <w:r>
              <w:rPr>
                <w:rFonts w:ascii="Arial" w:eastAsia="Arial" w:hAnsi="Arial" w:cs="Arial"/>
                <w:color w:val="000000"/>
              </w:rPr>
              <w:t>all because of various reasons such as failure to establish required unicast bearers.</w:t>
            </w:r>
          </w:p>
          <w:p w14:paraId="096EBD1B" w14:textId="77777777" w:rsidR="00DA3239" w:rsidRDefault="00DA3239" w:rsidP="00DA3239">
            <w:pPr>
              <w:pBdr>
                <w:top w:val="nil"/>
                <w:left w:val="nil"/>
                <w:bottom w:val="nil"/>
                <w:right w:val="nil"/>
                <w:between w:val="nil"/>
              </w:pBdr>
              <w:spacing w:after="0"/>
              <w:rPr>
                <w:rFonts w:ascii="Arial" w:eastAsia="Arial" w:hAnsi="Arial" w:cs="Arial"/>
                <w:color w:val="000000"/>
              </w:rPr>
            </w:pPr>
          </w:p>
          <w:p w14:paraId="785965F5" w14:textId="18D66321"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In such error cases the MCPTT server may disconnect the impacted call leg(s) and inform the impacted MCPTT </w:t>
            </w:r>
            <w:r w:rsidR="009E2B18">
              <w:rPr>
                <w:rFonts w:ascii="Arial" w:eastAsia="Arial" w:hAnsi="Arial" w:cs="Arial"/>
                <w:color w:val="000000"/>
              </w:rPr>
              <w:t>c</w:t>
            </w:r>
            <w:r>
              <w:rPr>
                <w:rFonts w:ascii="Arial" w:eastAsia="Arial" w:hAnsi="Arial" w:cs="Arial"/>
                <w:color w:val="000000"/>
              </w:rPr>
              <w:t xml:space="preserve">lient(s) about the failure.  While the existing specification provides details on MCPTT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w:t>
            </w:r>
            <w:r w:rsidR="009E2B18">
              <w:rPr>
                <w:rFonts w:ascii="Arial" w:eastAsia="Arial" w:hAnsi="Arial" w:cs="Arial"/>
                <w:color w:val="000000"/>
              </w:rPr>
              <w:t>d</w:t>
            </w:r>
            <w:r>
              <w:rPr>
                <w:rFonts w:ascii="Arial" w:eastAsia="Arial" w:hAnsi="Arial" w:cs="Arial"/>
                <w:color w:val="000000"/>
              </w:rPr>
              <w:t xml:space="preserve">isconnect procedures, additional information on the specific cause for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release is not provided.  It’s highly desirable to provide additional information of </w:t>
            </w:r>
            <w:r w:rsidR="009E2B18">
              <w:rPr>
                <w:rFonts w:ascii="Arial" w:eastAsia="Arial" w:hAnsi="Arial" w:cs="Arial"/>
                <w:color w:val="000000"/>
              </w:rPr>
              <w:t>c</w:t>
            </w:r>
            <w:r>
              <w:rPr>
                <w:rFonts w:ascii="Arial" w:eastAsia="Arial" w:hAnsi="Arial" w:cs="Arial"/>
                <w:color w:val="000000"/>
              </w:rPr>
              <w:t xml:space="preserve">all release to the impacted MCPTT </w:t>
            </w:r>
            <w:r w:rsidR="009E2B18">
              <w:rPr>
                <w:rFonts w:ascii="Arial" w:eastAsia="Arial" w:hAnsi="Arial" w:cs="Arial"/>
                <w:color w:val="000000"/>
              </w:rPr>
              <w:t>c</w:t>
            </w:r>
            <w:r>
              <w:rPr>
                <w:rFonts w:ascii="Arial" w:eastAsia="Arial" w:hAnsi="Arial" w:cs="Arial"/>
                <w:color w:val="000000"/>
              </w:rPr>
              <w:t xml:space="preserve">lient(s) so that the MCPTT </w:t>
            </w:r>
            <w:r w:rsidR="009E2B18">
              <w:rPr>
                <w:rFonts w:ascii="Arial" w:eastAsia="Arial" w:hAnsi="Arial" w:cs="Arial"/>
                <w:color w:val="000000"/>
              </w:rPr>
              <w:t>c</w:t>
            </w:r>
            <w:r>
              <w:rPr>
                <w:rFonts w:ascii="Arial" w:eastAsia="Arial" w:hAnsi="Arial" w:cs="Arial"/>
                <w:color w:val="000000"/>
              </w:rPr>
              <w:t>lient/user may take appropriate actions based on such information.</w:t>
            </w:r>
          </w:p>
          <w:p w14:paraId="18A96E34"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36F580A8" w14:textId="4B11EDB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When an MCPTT </w:t>
            </w:r>
            <w:r w:rsidR="009E2B18">
              <w:rPr>
                <w:rFonts w:ascii="Arial" w:eastAsia="Arial" w:hAnsi="Arial" w:cs="Arial"/>
                <w:color w:val="000000"/>
              </w:rPr>
              <w:t>c</w:t>
            </w:r>
            <w:r>
              <w:rPr>
                <w:rFonts w:ascii="Arial" w:eastAsia="Arial" w:hAnsi="Arial" w:cs="Arial"/>
                <w:color w:val="000000"/>
              </w:rPr>
              <w:t xml:space="preserve">all setup using Pre-established Session, the impacted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is released by the MCPTT </w:t>
            </w:r>
            <w:r w:rsidR="009E2B18">
              <w:rPr>
                <w:rFonts w:ascii="Arial" w:eastAsia="Arial" w:hAnsi="Arial" w:cs="Arial"/>
                <w:color w:val="000000"/>
              </w:rPr>
              <w:t>s</w:t>
            </w:r>
            <w:r>
              <w:rPr>
                <w:rFonts w:ascii="Arial" w:eastAsia="Arial" w:hAnsi="Arial" w:cs="Arial"/>
                <w:color w:val="000000"/>
              </w:rPr>
              <w:t xml:space="preserve">erver using the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d</w:t>
            </w:r>
            <w:r>
              <w:rPr>
                <w:rFonts w:ascii="Arial" w:eastAsia="Arial" w:hAnsi="Arial" w:cs="Arial"/>
                <w:color w:val="000000"/>
              </w:rPr>
              <w:t xml:space="preserve">isconnect message as per Section 10.5.3.2.2 in TS 23.379. </w:t>
            </w:r>
          </w:p>
          <w:p w14:paraId="0355769D"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0B426C0" w14:textId="1BF1DF4B"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This change request proposes to addition of the Reason code value in the </w:t>
            </w:r>
            <w:r w:rsidR="007F7415">
              <w:rPr>
                <w:rFonts w:ascii="Arial" w:eastAsia="Arial" w:hAnsi="Arial" w:cs="Arial"/>
                <w:color w:val="000000"/>
              </w:rPr>
              <w:t>c</w:t>
            </w:r>
            <w:r>
              <w:rPr>
                <w:rFonts w:ascii="Arial" w:eastAsia="Arial" w:hAnsi="Arial" w:cs="Arial"/>
                <w:color w:val="000000"/>
              </w:rPr>
              <w:t xml:space="preserve">all </w:t>
            </w:r>
            <w:r w:rsidR="007F7415">
              <w:rPr>
                <w:rFonts w:ascii="Arial" w:eastAsia="Arial" w:hAnsi="Arial" w:cs="Arial"/>
                <w:color w:val="000000"/>
              </w:rPr>
              <w:t>d</w:t>
            </w:r>
            <w:r>
              <w:rPr>
                <w:rFonts w:ascii="Arial" w:eastAsia="Arial" w:hAnsi="Arial" w:cs="Arial"/>
                <w:color w:val="000000"/>
              </w:rPr>
              <w:t xml:space="preserve">isconnect message to provide additional information to the MCPTT </w:t>
            </w:r>
            <w:r w:rsidR="009E2B18">
              <w:rPr>
                <w:rFonts w:ascii="Arial" w:eastAsia="Arial" w:hAnsi="Arial" w:cs="Arial"/>
                <w:color w:val="000000"/>
              </w:rPr>
              <w:t>c</w:t>
            </w:r>
            <w:r>
              <w:rPr>
                <w:rFonts w:ascii="Arial" w:eastAsia="Arial" w:hAnsi="Arial" w:cs="Arial"/>
                <w:color w:val="000000"/>
              </w:rPr>
              <w:t xml:space="preserve">lient about </w:t>
            </w:r>
            <w:r w:rsidR="007F7415">
              <w:rPr>
                <w:rFonts w:ascii="Arial" w:eastAsia="Arial" w:hAnsi="Arial" w:cs="Arial"/>
                <w:color w:val="000000"/>
              </w:rPr>
              <w:t>c</w:t>
            </w:r>
            <w:r>
              <w:rPr>
                <w:rFonts w:ascii="Arial" w:eastAsia="Arial" w:hAnsi="Arial" w:cs="Arial"/>
                <w:color w:val="000000"/>
              </w:rPr>
              <w:t xml:space="preserve">all </w:t>
            </w:r>
            <w:r w:rsidR="007F7415">
              <w:rPr>
                <w:rFonts w:ascii="Arial" w:eastAsia="Arial" w:hAnsi="Arial" w:cs="Arial"/>
                <w:color w:val="000000"/>
              </w:rPr>
              <w:t>r</w:t>
            </w:r>
            <w:r>
              <w:rPr>
                <w:rFonts w:ascii="Arial" w:eastAsia="Arial" w:hAnsi="Arial" w:cs="Arial"/>
                <w:color w:val="000000"/>
              </w:rPr>
              <w:t>elease.</w:t>
            </w:r>
          </w:p>
          <w:p w14:paraId="1A3F52B1"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A5419F6"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Reason code will be generic field that can be used to indicate additional information to the client including normal release conditions or error conditions such as bearer failure cases described above.</w:t>
            </w:r>
          </w:p>
          <w:p w14:paraId="708AA7DE" w14:textId="77777777" w:rsidR="001E41F3" w:rsidRPr="00DA3239" w:rsidRDefault="001E41F3">
            <w:pPr>
              <w:pStyle w:val="CRCoverPage"/>
              <w:spacing w:after="0"/>
              <w:ind w:left="100"/>
              <w:rPr>
                <w:rFonts w:eastAsia="Arial" w:cs="Arial"/>
                <w:color w:val="00000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015A9" w14:textId="586EAC03"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10.5.2.6, added Information Element for Reason </w:t>
            </w:r>
            <w:r w:rsidR="007F7415">
              <w:rPr>
                <w:rFonts w:ascii="Arial" w:eastAsia="Arial" w:hAnsi="Arial" w:cs="Arial"/>
                <w:color w:val="000000"/>
              </w:rPr>
              <w:t>c</w:t>
            </w:r>
            <w:r>
              <w:rPr>
                <w:rFonts w:ascii="Arial" w:eastAsia="Arial" w:hAnsi="Arial" w:cs="Arial"/>
                <w:color w:val="000000"/>
              </w:rPr>
              <w:t>ode.</w:t>
            </w:r>
          </w:p>
          <w:p w14:paraId="209BDD4C" w14:textId="3A207ABF"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10.5.3.2.2, added description on inclusion of Reason code in call </w:t>
            </w:r>
            <w:proofErr w:type="gramStart"/>
            <w:r>
              <w:rPr>
                <w:rFonts w:ascii="Arial" w:eastAsia="Arial" w:hAnsi="Arial" w:cs="Arial"/>
                <w:color w:val="000000"/>
              </w:rPr>
              <w:t>disconnect</w:t>
            </w:r>
            <w:proofErr w:type="gramEnd"/>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8EA02" w:rsidR="001E41F3" w:rsidRDefault="00DA3239">
            <w:pPr>
              <w:pStyle w:val="CRCoverPage"/>
              <w:spacing w:after="0"/>
              <w:ind w:left="100"/>
              <w:rPr>
                <w:noProof/>
              </w:rPr>
            </w:pPr>
            <w:r>
              <w:rPr>
                <w:rFonts w:eastAsia="Arial" w:cs="Arial"/>
                <w:color w:val="000000"/>
              </w:rPr>
              <w:t>It will not be possible for MCPTT client/user to know the exact reason for call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01766D" w:rsidR="001E41F3" w:rsidRDefault="00DA3239">
            <w:pPr>
              <w:pStyle w:val="CRCoverPage"/>
              <w:spacing w:after="0"/>
              <w:ind w:left="100"/>
              <w:rPr>
                <w:noProof/>
              </w:rPr>
            </w:pPr>
            <w:r>
              <w:rPr>
                <w:rFonts w:eastAsia="Arial" w:cs="Arial"/>
                <w:color w:val="000000"/>
              </w:rPr>
              <w:t>10.5.2.6, 10.5.3.2.2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87152" w:rsidR="001E41F3" w:rsidRDefault="00DA3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03B74" w:rsidR="001E41F3" w:rsidRDefault="00DA3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5BF70" w:rsidR="001E41F3" w:rsidRDefault="00DA3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F5138"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lastRenderedPageBreak/>
        <w:t>* * * 1st Change * * * *</w:t>
      </w:r>
    </w:p>
    <w:p w14:paraId="0A0D126A" w14:textId="77777777" w:rsidR="00DA3239" w:rsidRDefault="00DA3239" w:rsidP="00DA3239">
      <w:pPr>
        <w:pStyle w:val="Heading4"/>
        <w:rPr>
          <w:sz w:val="22"/>
          <w:szCs w:val="22"/>
        </w:rPr>
      </w:pPr>
      <w:bookmarkStart w:id="1" w:name="_heading=h.30j0zll" w:colFirst="0" w:colLast="0"/>
      <w:bookmarkStart w:id="2" w:name="_heading=h.1fob9te" w:colFirst="0" w:colLast="0"/>
      <w:bookmarkEnd w:id="1"/>
      <w:bookmarkEnd w:id="2"/>
      <w:r>
        <w:t>10.5.2.6</w:t>
      </w:r>
      <w:r>
        <w:tab/>
        <w:t xml:space="preserve">Pre-established session call disconnect </w:t>
      </w:r>
      <w:proofErr w:type="gramStart"/>
      <w:r>
        <w:t>request</w:t>
      </w:r>
      <w:proofErr w:type="gramEnd"/>
    </w:p>
    <w:p w14:paraId="32882A06" w14:textId="77777777" w:rsidR="00DA3239" w:rsidRDefault="00DA3239" w:rsidP="00DA3239">
      <w:r>
        <w:t>Table 10.5.2.1.6-1 describes the information flow pre-established session call disconnect request from the MCPTT server to the MCPTT client, for the procedure defined in subclause 10.5.3.2.2 of the present document.</w:t>
      </w:r>
    </w:p>
    <w:p w14:paraId="2CC106E4" w14:textId="77777777" w:rsidR="00DA3239" w:rsidRDefault="00DA3239"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10.5.2.6-1: Pre-established session call disconnect </w:t>
      </w:r>
      <w:proofErr w:type="gramStart"/>
      <w:r>
        <w:rPr>
          <w:rFonts w:ascii="Arial" w:eastAsia="Arial" w:hAnsi="Arial" w:cs="Arial"/>
          <w:b/>
          <w:color w:val="000000"/>
        </w:rPr>
        <w:t>request</w:t>
      </w:r>
      <w:proofErr w:type="gramEnd"/>
    </w:p>
    <w:tbl>
      <w:tblPr>
        <w:tblW w:w="8640" w:type="dxa"/>
        <w:jc w:val="center"/>
        <w:tblLayout w:type="fixed"/>
        <w:tblLook w:val="0400" w:firstRow="0" w:lastRow="0" w:firstColumn="0" w:lastColumn="0" w:noHBand="0" w:noVBand="1"/>
      </w:tblPr>
      <w:tblGrid>
        <w:gridCol w:w="2880"/>
        <w:gridCol w:w="1440"/>
        <w:gridCol w:w="4320"/>
      </w:tblGrid>
      <w:tr w:rsidR="00DA3239" w14:paraId="3BADA6C4" w14:textId="77777777" w:rsidTr="008626B6">
        <w:trPr>
          <w:jc w:val="center"/>
        </w:trPr>
        <w:tc>
          <w:tcPr>
            <w:tcW w:w="2880" w:type="dxa"/>
            <w:tcBorders>
              <w:top w:val="single" w:sz="4" w:space="0" w:color="000000"/>
              <w:left w:val="single" w:sz="4" w:space="0" w:color="000000"/>
              <w:bottom w:val="single" w:sz="4" w:space="0" w:color="000000"/>
              <w:right w:val="nil"/>
            </w:tcBorders>
          </w:tcPr>
          <w:p w14:paraId="04322316"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Information element</w:t>
            </w:r>
          </w:p>
        </w:tc>
        <w:tc>
          <w:tcPr>
            <w:tcW w:w="1440" w:type="dxa"/>
            <w:tcBorders>
              <w:top w:val="single" w:sz="4" w:space="0" w:color="000000"/>
              <w:left w:val="single" w:sz="4" w:space="0" w:color="000000"/>
              <w:bottom w:val="single" w:sz="4" w:space="0" w:color="000000"/>
              <w:right w:val="nil"/>
            </w:tcBorders>
          </w:tcPr>
          <w:p w14:paraId="1278B6B2"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C058AE1"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Description</w:t>
            </w:r>
          </w:p>
        </w:tc>
      </w:tr>
      <w:tr w:rsidR="00DA3239" w14:paraId="6B749A6D" w14:textId="77777777" w:rsidTr="008626B6">
        <w:trPr>
          <w:jc w:val="center"/>
        </w:trPr>
        <w:tc>
          <w:tcPr>
            <w:tcW w:w="2880" w:type="dxa"/>
            <w:tcBorders>
              <w:top w:val="single" w:sz="4" w:space="0" w:color="000000"/>
              <w:left w:val="single" w:sz="4" w:space="0" w:color="000000"/>
              <w:bottom w:val="single" w:sz="4" w:space="0" w:color="000000"/>
              <w:right w:val="nil"/>
            </w:tcBorders>
          </w:tcPr>
          <w:p w14:paraId="0FE37C8E"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group ID</w:t>
            </w:r>
          </w:p>
        </w:tc>
        <w:tc>
          <w:tcPr>
            <w:tcW w:w="1440" w:type="dxa"/>
            <w:tcBorders>
              <w:top w:val="single" w:sz="4" w:space="0" w:color="000000"/>
              <w:left w:val="single" w:sz="4" w:space="0" w:color="000000"/>
              <w:bottom w:val="single" w:sz="4" w:space="0" w:color="000000"/>
              <w:right w:val="nil"/>
            </w:tcBorders>
          </w:tcPr>
          <w:p w14:paraId="252E14C7"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DFCAD1"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Identity of the MCPTT group (see NOTE)</w:t>
            </w:r>
          </w:p>
        </w:tc>
      </w:tr>
      <w:tr w:rsidR="00DA3239" w14:paraId="087D5ED7" w14:textId="77777777" w:rsidTr="008626B6">
        <w:trPr>
          <w:jc w:val="center"/>
        </w:trPr>
        <w:tc>
          <w:tcPr>
            <w:tcW w:w="2880" w:type="dxa"/>
            <w:tcBorders>
              <w:top w:val="single" w:sz="4" w:space="0" w:color="000000"/>
              <w:left w:val="single" w:sz="4" w:space="0" w:color="000000"/>
              <w:bottom w:val="single" w:sz="4" w:space="0" w:color="000000"/>
              <w:right w:val="nil"/>
            </w:tcBorders>
          </w:tcPr>
          <w:p w14:paraId="7355340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w:t>
            </w:r>
          </w:p>
        </w:tc>
        <w:tc>
          <w:tcPr>
            <w:tcW w:w="1440" w:type="dxa"/>
            <w:tcBorders>
              <w:top w:val="single" w:sz="4" w:space="0" w:color="000000"/>
              <w:left w:val="single" w:sz="4" w:space="0" w:color="000000"/>
              <w:bottom w:val="single" w:sz="4" w:space="0" w:color="000000"/>
              <w:right w:val="nil"/>
            </w:tcBorders>
          </w:tcPr>
          <w:p w14:paraId="26B9775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424F2A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 of the private call MCPTT user (see NOTE)</w:t>
            </w:r>
          </w:p>
        </w:tc>
      </w:tr>
      <w:tr w:rsidR="00DA3239" w14:paraId="37E803A9" w14:textId="77777777" w:rsidTr="008626B6">
        <w:trPr>
          <w:jc w:val="center"/>
        </w:trPr>
        <w:tc>
          <w:tcPr>
            <w:tcW w:w="2880" w:type="dxa"/>
            <w:tcBorders>
              <w:top w:val="single" w:sz="4" w:space="0" w:color="000000"/>
              <w:left w:val="single" w:sz="4" w:space="0" w:color="000000"/>
              <w:bottom w:val="single" w:sz="4" w:space="0" w:color="000000"/>
              <w:right w:val="nil"/>
            </w:tcBorders>
          </w:tcPr>
          <w:p w14:paraId="4CAC08B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Session ID</w:t>
            </w:r>
          </w:p>
        </w:tc>
        <w:tc>
          <w:tcPr>
            <w:tcW w:w="1440" w:type="dxa"/>
            <w:tcBorders>
              <w:top w:val="single" w:sz="4" w:space="0" w:color="000000"/>
              <w:left w:val="single" w:sz="4" w:space="0" w:color="000000"/>
              <w:bottom w:val="single" w:sz="4" w:space="0" w:color="000000"/>
              <w:right w:val="nil"/>
            </w:tcBorders>
          </w:tcPr>
          <w:p w14:paraId="7ED8220F"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449F8CC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This element identifies the specific session ID used for pre-established sessions.</w:t>
            </w:r>
          </w:p>
        </w:tc>
      </w:tr>
      <w:tr w:rsidR="00DA3239" w14:paraId="4DD68741" w14:textId="77777777" w:rsidTr="008626B6">
        <w:trPr>
          <w:jc w:val="center"/>
          <w:ins w:id="3" w:author="Microsoft Office User" w:date="2023-05-15T10:52:00Z"/>
        </w:trPr>
        <w:tc>
          <w:tcPr>
            <w:tcW w:w="2880" w:type="dxa"/>
            <w:tcBorders>
              <w:top w:val="single" w:sz="4" w:space="0" w:color="000000"/>
              <w:left w:val="single" w:sz="4" w:space="0" w:color="000000"/>
              <w:bottom w:val="single" w:sz="4" w:space="0" w:color="000000"/>
              <w:right w:val="nil"/>
            </w:tcBorders>
          </w:tcPr>
          <w:p w14:paraId="71D3479B" w14:textId="01C13E81" w:rsidR="00DA3239" w:rsidRDefault="00000000" w:rsidP="00DA3239">
            <w:pPr>
              <w:keepNext/>
              <w:keepLines/>
              <w:pBdr>
                <w:top w:val="nil"/>
                <w:left w:val="nil"/>
                <w:bottom w:val="nil"/>
                <w:right w:val="nil"/>
                <w:between w:val="nil"/>
              </w:pBdr>
              <w:spacing w:after="0"/>
              <w:rPr>
                <w:ins w:id="4" w:author="Microsoft Office User" w:date="2023-05-15T10:52:00Z"/>
                <w:rFonts w:ascii="Arial" w:eastAsia="Arial" w:hAnsi="Arial" w:cs="Arial"/>
                <w:color w:val="000000"/>
                <w:sz w:val="18"/>
                <w:szCs w:val="18"/>
              </w:rPr>
            </w:pPr>
            <w:customXmlInsRangeStart w:id="5" w:author="Microsoft Office User" w:date="2023-05-15T10:52:00Z"/>
            <w:sdt>
              <w:sdtPr>
                <w:tag w:val="goog_rdk_3"/>
                <w:id w:val="-1352493951"/>
              </w:sdtPr>
              <w:sdtContent>
                <w:customXmlInsRangeEnd w:id="5"/>
                <w:customXmlInsRangeStart w:id="6" w:author="Microsoft Office User" w:date="2023-05-15T10:52:00Z"/>
                <w:sdt>
                  <w:sdtPr>
                    <w:tag w:val="goog_rdk_2"/>
                    <w:id w:val="-1456484527"/>
                  </w:sdtPr>
                  <w:sdtContent>
                    <w:customXmlInsRangeEnd w:id="6"/>
                    <w:ins w:id="7" w:author="Microsoft Office User" w:date="2023-05-15T10:52:00Z">
                      <w:r w:rsidR="00DA3239">
                        <w:rPr>
                          <w:rFonts w:ascii="Arial" w:eastAsia="Arial" w:hAnsi="Arial" w:cs="Arial"/>
                          <w:color w:val="000000"/>
                          <w:sz w:val="18"/>
                          <w:szCs w:val="18"/>
                        </w:rPr>
                        <w:t xml:space="preserve">Reason </w:t>
                      </w:r>
                    </w:ins>
                    <w:ins w:id="8" w:author="Motorola Solutions" w:date="2023-05-23T11:49:00Z">
                      <w:r w:rsidR="00F84EA7">
                        <w:rPr>
                          <w:rFonts w:ascii="Arial" w:eastAsia="Arial" w:hAnsi="Arial" w:cs="Arial"/>
                          <w:color w:val="000000"/>
                          <w:sz w:val="18"/>
                          <w:szCs w:val="18"/>
                        </w:rPr>
                        <w:t>code</w:t>
                      </w:r>
                    </w:ins>
                    <w:ins w:id="9" w:author="Microsoft Office User" w:date="2023-05-15T10:52:00Z">
                      <w:del w:id="10" w:author="Motorola Solutions" w:date="2023-05-23T11:49:00Z">
                        <w:r w:rsidR="00DA3239" w:rsidDel="00F84EA7">
                          <w:rPr>
                            <w:rFonts w:ascii="Arial" w:eastAsia="Arial" w:hAnsi="Arial" w:cs="Arial"/>
                            <w:color w:val="000000"/>
                            <w:sz w:val="18"/>
                            <w:szCs w:val="18"/>
                          </w:rPr>
                          <w:delText>Cause</w:delText>
                        </w:r>
                      </w:del>
                    </w:ins>
                    <w:customXmlInsRangeStart w:id="11" w:author="Microsoft Office User" w:date="2023-05-15T10:52:00Z"/>
                  </w:sdtContent>
                </w:sdt>
                <w:customXmlInsRangeEnd w:id="11"/>
                <w:customXmlInsRangeStart w:id="12" w:author="Microsoft Office User" w:date="2023-05-15T10:52:00Z"/>
              </w:sdtContent>
            </w:sdt>
            <w:customXmlInsRangeEnd w:id="12"/>
          </w:p>
        </w:tc>
        <w:tc>
          <w:tcPr>
            <w:tcW w:w="1440" w:type="dxa"/>
            <w:tcBorders>
              <w:top w:val="single" w:sz="4" w:space="0" w:color="000000"/>
              <w:left w:val="single" w:sz="4" w:space="0" w:color="000000"/>
              <w:bottom w:val="single" w:sz="4" w:space="0" w:color="000000"/>
              <w:right w:val="nil"/>
            </w:tcBorders>
          </w:tcPr>
          <w:customXmlInsRangeStart w:id="13" w:author="Microsoft Office User" w:date="2023-05-15T10:52:00Z"/>
          <w:sdt>
            <w:sdtPr>
              <w:tag w:val="goog_rdk_5"/>
              <w:id w:val="1626653873"/>
            </w:sdtPr>
            <w:sdtContent>
              <w:customXmlInsRangeEnd w:id="13"/>
              <w:p w14:paraId="516EEE5B" w14:textId="6137DC6F" w:rsidR="00DA3239" w:rsidRDefault="00000000" w:rsidP="00DA3239">
                <w:pPr>
                  <w:keepNext/>
                  <w:keepLines/>
                  <w:pBdr>
                    <w:top w:val="nil"/>
                    <w:left w:val="nil"/>
                    <w:bottom w:val="nil"/>
                    <w:right w:val="nil"/>
                    <w:between w:val="nil"/>
                  </w:pBdr>
                  <w:spacing w:after="0"/>
                  <w:rPr>
                    <w:ins w:id="14" w:author="Microsoft Office User" w:date="2023-05-15T10:52:00Z"/>
                    <w:rFonts w:ascii="Arial" w:eastAsia="Arial" w:hAnsi="Arial" w:cs="Arial"/>
                    <w:color w:val="000000"/>
                    <w:sz w:val="18"/>
                    <w:szCs w:val="18"/>
                  </w:rPr>
                </w:pPr>
                <w:customXmlInsRangeStart w:id="15" w:author="Microsoft Office User" w:date="2023-05-15T10:52:00Z"/>
                <w:sdt>
                  <w:sdtPr>
                    <w:tag w:val="goog_rdk_4"/>
                    <w:id w:val="-2057154960"/>
                  </w:sdtPr>
                  <w:sdtContent>
                    <w:customXmlInsRangeEnd w:id="15"/>
                    <w:ins w:id="16" w:author="Microsoft Office User" w:date="2023-05-15T10:52:00Z">
                      <w:r w:rsidR="00DA3239">
                        <w:rPr>
                          <w:rFonts w:ascii="Arial" w:eastAsia="Arial" w:hAnsi="Arial" w:cs="Arial"/>
                          <w:color w:val="000000"/>
                          <w:sz w:val="18"/>
                          <w:szCs w:val="18"/>
                        </w:rPr>
                        <w:t>O</w:t>
                      </w:r>
                    </w:ins>
                    <w:customXmlInsRangeStart w:id="17" w:author="Microsoft Office User" w:date="2023-05-15T10:52:00Z"/>
                  </w:sdtContent>
                </w:sdt>
                <w:customXmlInsRangeEnd w:id="17"/>
              </w:p>
              <w:customXmlInsRangeStart w:id="18" w:author="Microsoft Office User" w:date="2023-05-15T10:52:00Z"/>
            </w:sdtContent>
          </w:sdt>
          <w:customXmlInsRangeEnd w:id="18"/>
        </w:tc>
        <w:tc>
          <w:tcPr>
            <w:tcW w:w="4320" w:type="dxa"/>
            <w:tcBorders>
              <w:top w:val="single" w:sz="4" w:space="0" w:color="000000"/>
              <w:left w:val="single" w:sz="4" w:space="0" w:color="000000"/>
              <w:bottom w:val="single" w:sz="4" w:space="0" w:color="000000"/>
              <w:right w:val="single" w:sz="4" w:space="0" w:color="000000"/>
            </w:tcBorders>
          </w:tcPr>
          <w:p w14:paraId="27BB0C60" w14:textId="4371C31D" w:rsidR="00DA3239" w:rsidRDefault="00000000" w:rsidP="00DA3239">
            <w:pPr>
              <w:keepNext/>
              <w:keepLines/>
              <w:pBdr>
                <w:top w:val="nil"/>
                <w:left w:val="nil"/>
                <w:bottom w:val="nil"/>
                <w:right w:val="nil"/>
                <w:between w:val="nil"/>
              </w:pBdr>
              <w:spacing w:after="0"/>
              <w:rPr>
                <w:ins w:id="19" w:author="Microsoft Office User" w:date="2023-05-15T10:52:00Z"/>
                <w:rFonts w:ascii="Arial" w:eastAsia="Arial" w:hAnsi="Arial" w:cs="Arial"/>
                <w:color w:val="000000"/>
                <w:sz w:val="18"/>
                <w:szCs w:val="18"/>
              </w:rPr>
            </w:pPr>
            <w:customXmlInsRangeStart w:id="20" w:author="Microsoft Office User" w:date="2023-05-15T10:52:00Z"/>
            <w:sdt>
              <w:sdtPr>
                <w:tag w:val="goog_rdk_7"/>
                <w:id w:val="-1953240181"/>
              </w:sdtPr>
              <w:sdtContent>
                <w:customXmlInsRangeEnd w:id="20"/>
                <w:customXmlInsRangeStart w:id="21" w:author="Microsoft Office User" w:date="2023-05-15T10:52:00Z"/>
                <w:sdt>
                  <w:sdtPr>
                    <w:tag w:val="goog_rdk_6"/>
                    <w:id w:val="786548893"/>
                  </w:sdtPr>
                  <w:sdtContent>
                    <w:customXmlInsRangeEnd w:id="21"/>
                    <w:ins w:id="22" w:author="Motorola Solutions" w:date="2023-05-22T16:28:00Z">
                      <w:r w:rsidR="00BF55D1">
                        <w:t>I</w:t>
                      </w:r>
                    </w:ins>
                    <w:customXmlInsRangeStart w:id="23" w:author="Microsoft Office User" w:date="2023-05-15T10:52:00Z"/>
                  </w:sdtContent>
                </w:sdt>
                <w:customXmlInsRangeEnd w:id="23"/>
                <w:ins w:id="24" w:author="Microsoft Office User" w:date="2023-05-15T11:00:00Z">
                  <w:r w:rsidR="00C52B0F">
                    <w:rPr>
                      <w:rFonts w:ascii="Arial" w:eastAsia="Arial" w:hAnsi="Arial" w:cs="Arial"/>
                      <w:color w:val="000000"/>
                      <w:sz w:val="18"/>
                      <w:szCs w:val="18"/>
                    </w:rPr>
                    <w:t xml:space="preserve">nformation about </w:t>
                  </w:r>
                </w:ins>
                <w:ins w:id="25" w:author="Motorola Solutions" w:date="2023-05-23T11:49:00Z">
                  <w:r w:rsidR="00F84EA7">
                    <w:rPr>
                      <w:rFonts w:ascii="Arial" w:eastAsia="Arial" w:hAnsi="Arial" w:cs="Arial"/>
                      <w:color w:val="000000"/>
                      <w:sz w:val="18"/>
                      <w:szCs w:val="18"/>
                    </w:rPr>
                    <w:t>c</w:t>
                  </w:r>
                </w:ins>
                <w:ins w:id="26" w:author="Microsoft Office User" w:date="2023-05-15T11:00:00Z">
                  <w:del w:id="27" w:author="Motorola Solutions" w:date="2023-05-23T11:49:00Z">
                    <w:r w:rsidR="00C52B0F" w:rsidDel="00F84EA7">
                      <w:rPr>
                        <w:rFonts w:ascii="Arial" w:eastAsia="Arial" w:hAnsi="Arial" w:cs="Arial"/>
                        <w:color w:val="000000"/>
                        <w:sz w:val="18"/>
                        <w:szCs w:val="18"/>
                      </w:rPr>
                      <w:delText>C</w:delText>
                    </w:r>
                  </w:del>
                  <w:r w:rsidR="00C52B0F">
                    <w:rPr>
                      <w:rFonts w:ascii="Arial" w:eastAsia="Arial" w:hAnsi="Arial" w:cs="Arial"/>
                      <w:color w:val="000000"/>
                      <w:sz w:val="18"/>
                      <w:szCs w:val="18"/>
                    </w:rPr>
                    <w:t xml:space="preserve">all </w:t>
                  </w:r>
                </w:ins>
                <w:ins w:id="28" w:author="Motorola Solutions" w:date="2023-05-23T16:56:00Z">
                  <w:r w:rsidR="00E00327">
                    <w:rPr>
                      <w:rFonts w:ascii="Arial" w:eastAsia="Arial" w:hAnsi="Arial" w:cs="Arial"/>
                      <w:color w:val="000000"/>
                      <w:sz w:val="18"/>
                      <w:szCs w:val="18"/>
                    </w:rPr>
                    <w:t>d</w:t>
                  </w:r>
                </w:ins>
                <w:ins w:id="29" w:author="Microsoft Office User" w:date="2023-05-15T11:00:00Z">
                  <w:del w:id="30" w:author="Motorola Solutions" w:date="2023-05-23T11:49:00Z">
                    <w:r w:rsidR="00C52B0F" w:rsidDel="00F84EA7">
                      <w:rPr>
                        <w:rFonts w:ascii="Arial" w:eastAsia="Arial" w:hAnsi="Arial" w:cs="Arial"/>
                        <w:color w:val="000000"/>
                        <w:sz w:val="18"/>
                        <w:szCs w:val="18"/>
                      </w:rPr>
                      <w:delText>D</w:delText>
                    </w:r>
                  </w:del>
                  <w:r w:rsidR="00C52B0F">
                    <w:rPr>
                      <w:rFonts w:ascii="Arial" w:eastAsia="Arial" w:hAnsi="Arial" w:cs="Arial"/>
                      <w:color w:val="000000"/>
                      <w:sz w:val="18"/>
                      <w:szCs w:val="18"/>
                    </w:rPr>
                    <w:t>isconnect reason</w:t>
                  </w:r>
                </w:ins>
                <w:customXmlInsRangeStart w:id="31" w:author="Microsoft Office User" w:date="2023-05-15T10:52:00Z"/>
              </w:sdtContent>
            </w:sdt>
            <w:customXmlInsRangeEnd w:id="31"/>
          </w:p>
        </w:tc>
      </w:tr>
      <w:tr w:rsidR="00DA3239" w14:paraId="5A7EE27C" w14:textId="77777777" w:rsidTr="008626B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78E1E6" w14:textId="77777777" w:rsidR="00DA3239" w:rsidRDefault="00DA3239" w:rsidP="00DA3239">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t>NOTE:</w:t>
            </w:r>
            <w:r>
              <w:rPr>
                <w:rFonts w:ascii="Arial" w:eastAsia="Arial" w:hAnsi="Arial" w:cs="Arial"/>
                <w:color w:val="000000"/>
                <w:sz w:val="18"/>
                <w:szCs w:val="18"/>
              </w:rPr>
              <w:tab/>
              <w:t>Depending on type of connection either MCPTT group ID or MCPTT ID shall be present</w:t>
            </w:r>
          </w:p>
        </w:tc>
      </w:tr>
    </w:tbl>
    <w:p w14:paraId="50C39626" w14:textId="77777777" w:rsidR="00DA3239" w:rsidRDefault="00DA3239" w:rsidP="00DA3239"/>
    <w:p w14:paraId="7A64073E"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2nd Change * * * *</w:t>
      </w:r>
    </w:p>
    <w:p w14:paraId="4FA46702" w14:textId="77777777" w:rsidR="00DA3239" w:rsidRDefault="00DA3239" w:rsidP="00DA3239">
      <w:pPr>
        <w:pStyle w:val="Heading5"/>
      </w:pPr>
      <w:bookmarkStart w:id="32" w:name="_heading=h.3znysh7" w:colFirst="0" w:colLast="0"/>
      <w:bookmarkStart w:id="33" w:name="_heading=h.2et92p0" w:colFirst="0" w:colLast="0"/>
      <w:bookmarkStart w:id="34" w:name="_heading=h.tyjcwt" w:colFirst="0" w:colLast="0"/>
      <w:bookmarkStart w:id="35" w:name="_heading=h.3dy6vkm" w:colFirst="0" w:colLast="0"/>
      <w:bookmarkStart w:id="36" w:name="bookmark=id.4d34og8" w:colFirst="0" w:colLast="0"/>
      <w:bookmarkStart w:id="37" w:name="bookmark=id.1t3h5sf" w:colFirst="0" w:colLast="0"/>
      <w:bookmarkStart w:id="38" w:name="_heading=h.2s8eyo1" w:colFirst="0" w:colLast="0"/>
      <w:bookmarkEnd w:id="32"/>
      <w:bookmarkEnd w:id="33"/>
      <w:bookmarkEnd w:id="34"/>
      <w:bookmarkEnd w:id="35"/>
      <w:bookmarkEnd w:id="36"/>
      <w:bookmarkEnd w:id="37"/>
      <w:bookmarkEnd w:id="38"/>
      <w:r>
        <w:t>10.5.3.2.2</w:t>
      </w:r>
      <w:r>
        <w:tab/>
        <w:t xml:space="preserve">Call </w:t>
      </w:r>
      <w:proofErr w:type="gramStart"/>
      <w:r>
        <w:t>disconnect</w:t>
      </w:r>
      <w:proofErr w:type="gramEnd"/>
      <w:r>
        <w:t xml:space="preserve"> over unicast </w:t>
      </w:r>
    </w:p>
    <w:p w14:paraId="71108F64" w14:textId="77777777" w:rsidR="00DA3239" w:rsidRDefault="00DA3239" w:rsidP="00DA3239">
      <w:r>
        <w:t xml:space="preserve">Figure 10.5.3.2.2-1 shows the </w:t>
      </w:r>
      <w:proofErr w:type="gramStart"/>
      <w:r>
        <w:t>high level</w:t>
      </w:r>
      <w:proofErr w:type="gramEnd"/>
      <w:r>
        <w:t xml:space="preserve"> procedure where a disconnect information flow is sent by the MCPTT server to the MCPTT client A to indicate that the MCPTT private call or group call using a pre-established session has been released.</w:t>
      </w:r>
    </w:p>
    <w:p w14:paraId="2359DD1A" w14:textId="77777777" w:rsidR="00DA3239" w:rsidRDefault="00EB6E51"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noProof/>
          <w:color w:val="000000"/>
        </w:rPr>
        <w:object w:dxaOrig="8941" w:dyaOrig="3481" w14:anchorId="67406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174pt;mso-width-percent:0;mso-height-percent:0;mso-width-percent:0;mso-height-percent:0" o:ole="">
            <v:imagedata r:id="rId13" o:title=""/>
          </v:shape>
          <o:OLEObject Type="Embed" ProgID="Visio.Drawing.11" ShapeID="_x0000_i1025" DrawAspect="Content" ObjectID="_1746366391" r:id="rId14"/>
        </w:object>
      </w:r>
    </w:p>
    <w:p w14:paraId="4983E5F8" w14:textId="77777777" w:rsidR="00DA3239" w:rsidRDefault="00DA3239" w:rsidP="00DA3239">
      <w:pPr>
        <w:keepLines/>
        <w:pBdr>
          <w:top w:val="nil"/>
          <w:left w:val="nil"/>
          <w:bottom w:val="nil"/>
          <w:right w:val="nil"/>
          <w:between w:val="nil"/>
        </w:pBdr>
        <w:spacing w:after="240"/>
        <w:jc w:val="center"/>
        <w:rPr>
          <w:rFonts w:ascii="Arial" w:eastAsia="Arial" w:hAnsi="Arial" w:cs="Arial"/>
          <w:b/>
          <w:color w:val="000000"/>
        </w:rPr>
      </w:pPr>
      <w:r>
        <w:rPr>
          <w:rFonts w:ascii="Arial" w:eastAsia="Arial" w:hAnsi="Arial" w:cs="Arial"/>
          <w:b/>
          <w:color w:val="000000"/>
        </w:rPr>
        <w:t xml:space="preserve">Figure 10.5.3.2.2-1: Disconnect </w:t>
      </w:r>
      <w:proofErr w:type="gramStart"/>
      <w:r>
        <w:rPr>
          <w:rFonts w:ascii="Arial" w:eastAsia="Arial" w:hAnsi="Arial" w:cs="Arial"/>
          <w:b/>
          <w:color w:val="000000"/>
        </w:rPr>
        <w:t>procedure</w:t>
      </w:r>
      <w:proofErr w:type="gramEnd"/>
    </w:p>
    <w:p w14:paraId="641A256C" w14:textId="77777777" w:rsidR="00DA3239" w:rsidRDefault="00DA3239" w:rsidP="00DA3239">
      <w:pPr>
        <w:pBdr>
          <w:top w:val="nil"/>
          <w:left w:val="nil"/>
          <w:bottom w:val="nil"/>
          <w:right w:val="nil"/>
          <w:between w:val="nil"/>
        </w:pBdr>
        <w:ind w:left="568" w:hanging="284"/>
        <w:rPr>
          <w:color w:val="000000"/>
        </w:rPr>
      </w:pPr>
      <w:r>
        <w:rPr>
          <w:color w:val="000000"/>
        </w:rPr>
        <w:t>1.</w:t>
      </w:r>
      <w:r>
        <w:rPr>
          <w:color w:val="000000"/>
        </w:rPr>
        <w:tab/>
        <w:t>Floor control is ongoing within a private or group call established using pre-established session.</w:t>
      </w:r>
    </w:p>
    <w:p w14:paraId="5A1A8144" w14:textId="77777777" w:rsidR="00DA3239" w:rsidRDefault="00DA3239" w:rsidP="00DA3239">
      <w:pPr>
        <w:pBdr>
          <w:top w:val="nil"/>
          <w:left w:val="nil"/>
          <w:bottom w:val="nil"/>
          <w:right w:val="nil"/>
          <w:between w:val="nil"/>
        </w:pBdr>
        <w:ind w:left="568" w:hanging="284"/>
        <w:rPr>
          <w:color w:val="000000"/>
        </w:rPr>
      </w:pPr>
      <w:r>
        <w:rPr>
          <w:color w:val="000000"/>
        </w:rPr>
        <w:t>2.</w:t>
      </w:r>
      <w:r>
        <w:rPr>
          <w:color w:val="000000"/>
        </w:rPr>
        <w:tab/>
        <w:t xml:space="preserve">MCPTT server has determined to release MCPTT client A from the call e.g., due to call release. </w:t>
      </w:r>
    </w:p>
    <w:p w14:paraId="3A6201EF" w14:textId="5ADEA598" w:rsidR="00DA3239" w:rsidRDefault="00DA3239" w:rsidP="00DA3239">
      <w:pPr>
        <w:pBdr>
          <w:top w:val="nil"/>
          <w:left w:val="nil"/>
          <w:bottom w:val="nil"/>
          <w:right w:val="nil"/>
          <w:between w:val="nil"/>
        </w:pBdr>
        <w:ind w:left="568" w:hanging="284"/>
        <w:rPr>
          <w:color w:val="000000"/>
        </w:rPr>
      </w:pPr>
      <w:r>
        <w:rPr>
          <w:color w:val="000000"/>
        </w:rPr>
        <w:t>3.</w:t>
      </w:r>
      <w:r>
        <w:rPr>
          <w:color w:val="000000"/>
        </w:rPr>
        <w:tab/>
        <w:t xml:space="preserve">Pre-established session call disconnect request message is sent by the MCPTT server to indicate to MCPTT client A that the MCPTT private call or group call using a pre-established session has been released. </w:t>
      </w:r>
      <w:sdt>
        <w:sdtPr>
          <w:tag w:val="goog_rdk_8"/>
          <w:id w:val="-1778012769"/>
        </w:sdtPr>
        <w:sdtContent>
          <w:ins w:id="39" w:author="Microsoft Office User" w:date="2023-05-15T10:54:00Z">
            <w:r>
              <w:rPr>
                <w:color w:val="000000"/>
              </w:rPr>
              <w:t xml:space="preserve">MCPTT </w:t>
            </w:r>
            <w:del w:id="40" w:author="Motorola Solutions" w:date="2023-05-22T16:27:00Z">
              <w:r w:rsidDel="00BF55D1">
                <w:rPr>
                  <w:color w:val="000000"/>
                </w:rPr>
                <w:delText>S</w:delText>
              </w:r>
            </w:del>
          </w:ins>
          <w:ins w:id="41" w:author="Motorola Solutions" w:date="2023-05-22T16:27:00Z">
            <w:r w:rsidR="00BF55D1">
              <w:rPr>
                <w:color w:val="000000"/>
              </w:rPr>
              <w:t>s</w:t>
            </w:r>
          </w:ins>
          <w:ins w:id="42" w:author="Microsoft Office User" w:date="2023-05-15T10:54:00Z">
            <w:r>
              <w:rPr>
                <w:color w:val="000000"/>
              </w:rPr>
              <w:t xml:space="preserve">erver may include </w:t>
            </w:r>
          </w:ins>
          <w:ins w:id="43" w:author="Motorola Solutions" w:date="2023-05-22T16:27:00Z">
            <w:r w:rsidR="00BF55D1">
              <w:rPr>
                <w:color w:val="000000"/>
              </w:rPr>
              <w:t xml:space="preserve">a </w:t>
            </w:r>
          </w:ins>
          <w:ins w:id="44" w:author="Microsoft Office User" w:date="2023-05-15T10:54:00Z">
            <w:r>
              <w:rPr>
                <w:color w:val="000000"/>
              </w:rPr>
              <w:t xml:space="preserve">Reason </w:t>
            </w:r>
          </w:ins>
          <w:ins w:id="45" w:author="Motorola Solutions" w:date="2023-05-23T11:50:00Z">
            <w:r w:rsidR="00F84EA7">
              <w:rPr>
                <w:color w:val="000000"/>
              </w:rPr>
              <w:t>code</w:t>
            </w:r>
          </w:ins>
          <w:ins w:id="46" w:author="Microsoft Office User" w:date="2023-05-15T10:54:00Z">
            <w:del w:id="47" w:author="Motorola Solutions" w:date="2023-05-23T11:50:00Z">
              <w:r w:rsidDel="00F84EA7">
                <w:rPr>
                  <w:color w:val="000000"/>
                </w:rPr>
                <w:delText>Cause</w:delText>
              </w:r>
            </w:del>
            <w:r>
              <w:rPr>
                <w:color w:val="000000"/>
              </w:rPr>
              <w:t xml:space="preserve"> parameter to indicate additional information to the MCPTT client about the </w:t>
            </w:r>
          </w:ins>
          <w:ins w:id="48" w:author="Motorola Solutions" w:date="2023-05-22T18:09:00Z">
            <w:r w:rsidR="00B6042A">
              <w:rPr>
                <w:color w:val="000000"/>
              </w:rPr>
              <w:t>c</w:t>
            </w:r>
          </w:ins>
          <w:ins w:id="49" w:author="Microsoft Office User" w:date="2023-05-15T11:01:00Z">
            <w:del w:id="50" w:author="Motorola Solutions" w:date="2023-05-22T18:09:00Z">
              <w:r w:rsidR="00C52B0F" w:rsidDel="00B6042A">
                <w:rPr>
                  <w:color w:val="000000"/>
                </w:rPr>
                <w:delText>C</w:delText>
              </w:r>
            </w:del>
            <w:r w:rsidR="00C52B0F">
              <w:rPr>
                <w:color w:val="000000"/>
              </w:rPr>
              <w:t xml:space="preserve">all </w:t>
            </w:r>
          </w:ins>
          <w:ins w:id="51" w:author="Motorola Solutions" w:date="2023-05-22T18:09:00Z">
            <w:r w:rsidR="00B6042A">
              <w:rPr>
                <w:color w:val="000000"/>
              </w:rPr>
              <w:t>d</w:t>
            </w:r>
          </w:ins>
          <w:ins w:id="52" w:author="Microsoft Office User" w:date="2023-05-15T11:01:00Z">
            <w:del w:id="53" w:author="Motorola Solutions" w:date="2023-05-22T18:09:00Z">
              <w:r w:rsidR="00C52B0F" w:rsidDel="00B6042A">
                <w:rPr>
                  <w:color w:val="000000"/>
                </w:rPr>
                <w:delText>D</w:delText>
              </w:r>
            </w:del>
            <w:r w:rsidR="00C52B0F">
              <w:rPr>
                <w:color w:val="000000"/>
              </w:rPr>
              <w:t>isconnect</w:t>
            </w:r>
          </w:ins>
          <w:ins w:id="54" w:author="Microsoft Office User" w:date="2023-05-15T11:03:00Z">
            <w:r w:rsidR="00337899">
              <w:rPr>
                <w:color w:val="000000"/>
              </w:rPr>
              <w:t xml:space="preserve"> reason</w:t>
            </w:r>
          </w:ins>
          <w:ins w:id="55" w:author="Microsoft Office User" w:date="2023-05-15T10:54:00Z">
            <w:r>
              <w:rPr>
                <w:color w:val="000000"/>
              </w:rPr>
              <w:t>.</w:t>
            </w:r>
          </w:ins>
          <w:r>
            <w:rPr>
              <w:color w:val="000000"/>
            </w:rPr>
            <w:t xml:space="preserve"> </w:t>
          </w:r>
        </w:sdtContent>
      </w:sdt>
      <w:r>
        <w:rPr>
          <w:color w:val="000000"/>
        </w:rPr>
        <w:t>Pre-established session between MCPTT client A and MCPTT server remains for further use.</w:t>
      </w:r>
      <w:sdt>
        <w:sdtPr>
          <w:tag w:val="goog_rdk_9"/>
          <w:id w:val="573087965"/>
        </w:sdtPr>
        <w:sdtContent>
          <w:r>
            <w:rPr>
              <w:color w:val="000000"/>
            </w:rPr>
            <w:t xml:space="preserve"> </w:t>
          </w:r>
        </w:sdtContent>
      </w:sdt>
    </w:p>
    <w:p w14:paraId="6B908B46" w14:textId="77777777" w:rsidR="00B6042A" w:rsidRDefault="00B6042A" w:rsidP="00B6042A"/>
    <w:p w14:paraId="233BE422" w14:textId="4A51C715" w:rsidR="00B6042A" w:rsidRDefault="00B6042A" w:rsidP="00B6042A">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4F224" w14:textId="77777777" w:rsidR="00E24A96" w:rsidRDefault="00E24A96">
      <w:r>
        <w:separator/>
      </w:r>
    </w:p>
  </w:endnote>
  <w:endnote w:type="continuationSeparator" w:id="0">
    <w:p w14:paraId="2F123C2B" w14:textId="77777777" w:rsidR="00E24A96" w:rsidRDefault="00E2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84780" w14:textId="77777777" w:rsidR="00E24A96" w:rsidRDefault="00E24A96">
      <w:r>
        <w:separator/>
      </w:r>
    </w:p>
  </w:footnote>
  <w:footnote w:type="continuationSeparator" w:id="0">
    <w:p w14:paraId="0DB52B17" w14:textId="77777777" w:rsidR="00E24A96" w:rsidRDefault="00E2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F41EB3"/>
    <w:multiLevelType w:val="multilevel"/>
    <w:tmpl w:val="E10E7738"/>
    <w:lvl w:ilvl="0">
      <w:start w:val="2023"/>
      <w:numFmt w:val="bullet"/>
      <w:lvlText w:val="-"/>
      <w:lvlJc w:val="left"/>
      <w:pPr>
        <w:ind w:left="460" w:hanging="360"/>
      </w:pPr>
      <w:rPr>
        <w:rFonts w:ascii="Arial" w:eastAsia="Arial" w:hAnsi="Arial" w:cs="Arial"/>
      </w:rPr>
    </w:lvl>
    <w:lvl w:ilvl="1">
      <w:start w:val="1"/>
      <w:numFmt w:val="bullet"/>
      <w:lvlText w:val="o"/>
      <w:lvlJc w:val="left"/>
      <w:pPr>
        <w:ind w:left="1180" w:hanging="360"/>
      </w:pPr>
      <w:rPr>
        <w:rFonts w:ascii="Courier New" w:eastAsia="Courier New" w:hAnsi="Courier New" w:cs="Courier New"/>
      </w:rPr>
    </w:lvl>
    <w:lvl w:ilvl="2">
      <w:start w:val="1"/>
      <w:numFmt w:val="bullet"/>
      <w:lvlText w:val="▪"/>
      <w:lvlJc w:val="left"/>
      <w:pPr>
        <w:ind w:left="1900" w:hanging="360"/>
      </w:pPr>
      <w:rPr>
        <w:rFonts w:ascii="Noto Sans Symbols" w:eastAsia="Noto Sans Symbols" w:hAnsi="Noto Sans Symbols" w:cs="Noto Sans Symbols"/>
      </w:rPr>
    </w:lvl>
    <w:lvl w:ilvl="3">
      <w:start w:val="1"/>
      <w:numFmt w:val="bullet"/>
      <w:lvlText w:val="●"/>
      <w:lvlJc w:val="left"/>
      <w:pPr>
        <w:ind w:left="2620" w:hanging="360"/>
      </w:pPr>
      <w:rPr>
        <w:rFonts w:ascii="Noto Sans Symbols" w:eastAsia="Noto Sans Symbols" w:hAnsi="Noto Sans Symbols" w:cs="Noto Sans Symbols"/>
      </w:rPr>
    </w:lvl>
    <w:lvl w:ilvl="4">
      <w:start w:val="1"/>
      <w:numFmt w:val="bullet"/>
      <w:lvlText w:val="o"/>
      <w:lvlJc w:val="left"/>
      <w:pPr>
        <w:ind w:left="3340" w:hanging="360"/>
      </w:pPr>
      <w:rPr>
        <w:rFonts w:ascii="Courier New" w:eastAsia="Courier New" w:hAnsi="Courier New" w:cs="Courier New"/>
      </w:rPr>
    </w:lvl>
    <w:lvl w:ilvl="5">
      <w:start w:val="1"/>
      <w:numFmt w:val="bullet"/>
      <w:lvlText w:val="▪"/>
      <w:lvlJc w:val="left"/>
      <w:pPr>
        <w:ind w:left="4060" w:hanging="360"/>
      </w:pPr>
      <w:rPr>
        <w:rFonts w:ascii="Noto Sans Symbols" w:eastAsia="Noto Sans Symbols" w:hAnsi="Noto Sans Symbols" w:cs="Noto Sans Symbols"/>
      </w:rPr>
    </w:lvl>
    <w:lvl w:ilvl="6">
      <w:start w:val="1"/>
      <w:numFmt w:val="bullet"/>
      <w:lvlText w:val="●"/>
      <w:lvlJc w:val="left"/>
      <w:pPr>
        <w:ind w:left="4780" w:hanging="360"/>
      </w:pPr>
      <w:rPr>
        <w:rFonts w:ascii="Noto Sans Symbols" w:eastAsia="Noto Sans Symbols" w:hAnsi="Noto Sans Symbols" w:cs="Noto Sans Symbols"/>
      </w:rPr>
    </w:lvl>
    <w:lvl w:ilvl="7">
      <w:start w:val="1"/>
      <w:numFmt w:val="bullet"/>
      <w:lvlText w:val="o"/>
      <w:lvlJc w:val="left"/>
      <w:pPr>
        <w:ind w:left="5500" w:hanging="360"/>
      </w:pPr>
      <w:rPr>
        <w:rFonts w:ascii="Courier New" w:eastAsia="Courier New" w:hAnsi="Courier New" w:cs="Courier New"/>
      </w:rPr>
    </w:lvl>
    <w:lvl w:ilvl="8">
      <w:start w:val="1"/>
      <w:numFmt w:val="bullet"/>
      <w:lvlText w:val="▪"/>
      <w:lvlJc w:val="left"/>
      <w:pPr>
        <w:ind w:left="6220" w:hanging="360"/>
      </w:pPr>
      <w:rPr>
        <w:rFonts w:ascii="Noto Sans Symbols" w:eastAsia="Noto Sans Symbols" w:hAnsi="Noto Sans Symbols" w:cs="Noto Sans Symbols"/>
      </w:rPr>
    </w:lvl>
  </w:abstractNum>
  <w:num w:numId="1" w16cid:durableId="409157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Motorola Solutions">
    <w15:presenceInfo w15:providerId="None" w15:userId="Motorola Solu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365C"/>
    <w:rsid w:val="002B5741"/>
    <w:rsid w:val="002E472E"/>
    <w:rsid w:val="00305409"/>
    <w:rsid w:val="00337899"/>
    <w:rsid w:val="003609EF"/>
    <w:rsid w:val="0036231A"/>
    <w:rsid w:val="00374DD4"/>
    <w:rsid w:val="003E1A36"/>
    <w:rsid w:val="00410371"/>
    <w:rsid w:val="004242F1"/>
    <w:rsid w:val="004B75B7"/>
    <w:rsid w:val="0051580D"/>
    <w:rsid w:val="00547111"/>
    <w:rsid w:val="00592BD1"/>
    <w:rsid w:val="00592D74"/>
    <w:rsid w:val="005E2C44"/>
    <w:rsid w:val="00621188"/>
    <w:rsid w:val="006257ED"/>
    <w:rsid w:val="00665C47"/>
    <w:rsid w:val="00695808"/>
    <w:rsid w:val="006B46FB"/>
    <w:rsid w:val="006E21FB"/>
    <w:rsid w:val="007176FF"/>
    <w:rsid w:val="00756BE4"/>
    <w:rsid w:val="00792342"/>
    <w:rsid w:val="007977A8"/>
    <w:rsid w:val="007B512A"/>
    <w:rsid w:val="007C2097"/>
    <w:rsid w:val="007D6A07"/>
    <w:rsid w:val="007F7259"/>
    <w:rsid w:val="007F7415"/>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B18"/>
    <w:rsid w:val="009E3297"/>
    <w:rsid w:val="009F734F"/>
    <w:rsid w:val="00A246B6"/>
    <w:rsid w:val="00A47E70"/>
    <w:rsid w:val="00A50CF0"/>
    <w:rsid w:val="00A7671C"/>
    <w:rsid w:val="00AA2CBC"/>
    <w:rsid w:val="00AC5820"/>
    <w:rsid w:val="00AD1CD8"/>
    <w:rsid w:val="00B258BB"/>
    <w:rsid w:val="00B6042A"/>
    <w:rsid w:val="00B67B97"/>
    <w:rsid w:val="00B968C8"/>
    <w:rsid w:val="00BA3EC5"/>
    <w:rsid w:val="00BA51D9"/>
    <w:rsid w:val="00BB5DFC"/>
    <w:rsid w:val="00BD279D"/>
    <w:rsid w:val="00BD6BB8"/>
    <w:rsid w:val="00BF55D1"/>
    <w:rsid w:val="00C52B0F"/>
    <w:rsid w:val="00C66BA2"/>
    <w:rsid w:val="00C95985"/>
    <w:rsid w:val="00CC5026"/>
    <w:rsid w:val="00CC68D0"/>
    <w:rsid w:val="00D03F9A"/>
    <w:rsid w:val="00D06D51"/>
    <w:rsid w:val="00D24991"/>
    <w:rsid w:val="00D50255"/>
    <w:rsid w:val="00D66520"/>
    <w:rsid w:val="00D86513"/>
    <w:rsid w:val="00DA3239"/>
    <w:rsid w:val="00DE34CF"/>
    <w:rsid w:val="00E00327"/>
    <w:rsid w:val="00E02755"/>
    <w:rsid w:val="00E13F3D"/>
    <w:rsid w:val="00E24A96"/>
    <w:rsid w:val="00E34898"/>
    <w:rsid w:val="00EB09B7"/>
    <w:rsid w:val="00EB6E51"/>
    <w:rsid w:val="00EE7D7C"/>
    <w:rsid w:val="00F25D98"/>
    <w:rsid w:val="00F300FB"/>
    <w:rsid w:val="00F84E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330B-63BD-0542-9D06-62EAF913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cp:lastModifiedBy>
  <cp:revision>8</cp:revision>
  <cp:lastPrinted>1900-01-01T06:00:00Z</cp:lastPrinted>
  <dcterms:created xsi:type="dcterms:W3CDTF">2023-05-22T14:17:00Z</dcterms:created>
  <dcterms:modified xsi:type="dcterms:W3CDTF">2023-05-23T14:57:00Z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S6-231697</vt:lpwstr>
  </property>
  <property fmtid="{D5CDD505-2E9C-101B-9397-08002B2CF9AE}" pid="10" name="Spec#">
    <vt:lpwstr>23.379</vt:lpwstr>
  </property>
  <property fmtid="{D5CDD505-2E9C-101B-9397-08002B2CF9AE}" pid="11" name="Cr#">
    <vt:lpwstr>0348</vt:lpwstr>
  </property>
  <property fmtid="{D5CDD505-2E9C-101B-9397-08002B2CF9AE}" pid="12" name="Revision">
    <vt:lpwstr>-</vt:lpwstr>
  </property>
  <property fmtid="{D5CDD505-2E9C-101B-9397-08002B2CF9AE}" pid="13" name="Version">
    <vt:lpwstr>18.5.1</vt:lpwstr>
  </property>
  <property fmtid="{D5CDD505-2E9C-101B-9397-08002B2CF9AE}" pid="14" name="CrTitle">
    <vt:lpwstr>Addition of Call Release Reason code in the PES based Call Disconnect procedure</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